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2601AC">
        <w:rPr>
          <w:rFonts w:ascii="Arial" w:hAnsi="Arial" w:cs="Arial" w:hint="eastAsia"/>
          <w:b/>
          <w:noProof/>
          <w:sz w:val="24"/>
          <w:szCs w:val="24"/>
          <w:lang w:eastAsia="zh-CN"/>
        </w:rPr>
        <w:t>7401</w:t>
      </w:r>
    </w:p>
    <w:p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2601AC">
            <w:pPr>
              <w:pStyle w:val="CRCoverPage"/>
              <w:spacing w:after="0"/>
              <w:rPr>
                <w:noProof/>
              </w:rPr>
            </w:pPr>
            <w:r>
              <w:rPr>
                <w:rFonts w:hint="eastAsia"/>
                <w:b/>
                <w:noProof/>
                <w:sz w:val="28"/>
                <w:lang w:eastAsia="zh-CN"/>
              </w:rPr>
              <w:t>0</w:t>
            </w:r>
            <w:r w:rsidR="002601AC">
              <w:rPr>
                <w:rFonts w:hint="eastAsia"/>
                <w:b/>
                <w:noProof/>
                <w:sz w:val="28"/>
                <w:lang w:eastAsia="zh-CN"/>
              </w:rPr>
              <w:t>459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986F61" w:rsidP="000E7556">
            <w:pPr>
              <w:pStyle w:val="CRCoverPage"/>
              <w:spacing w:after="0"/>
              <w:ind w:left="100"/>
              <w:rPr>
                <w:noProof/>
                <w:lang w:eastAsia="zh-CN"/>
              </w:rPr>
            </w:pPr>
            <w:r>
              <w:rPr>
                <w:rFonts w:hint="eastAsia"/>
                <w:noProof/>
                <w:lang w:eastAsia="zh-CN"/>
              </w:rPr>
              <w:t>Clarifications on analytics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A765C8">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A765C8">
              <w:rPr>
                <w:rFonts w:hint="eastAsia"/>
                <w:noProof/>
                <w:lang w:eastAsia="zh-CN"/>
              </w:rPr>
              <w:t>10</w:t>
            </w:r>
            <w:r>
              <w:rPr>
                <w:rFonts w:hint="eastAsia"/>
                <w:noProof/>
                <w:lang w:eastAsia="zh-CN"/>
              </w:rPr>
              <w:t>-</w:t>
            </w:r>
            <w:r w:rsidR="0032695E">
              <w:rPr>
                <w:rFonts w:hint="eastAsia"/>
                <w:noProof/>
                <w:lang w:eastAsia="zh-CN"/>
              </w:rPr>
              <w:t>1</w:t>
            </w:r>
            <w:r w:rsidR="00A765C8">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195E0B" w:rsidP="00345659">
            <w:pPr>
              <w:pStyle w:val="CRCoverPage"/>
              <w:numPr>
                <w:ilvl w:val="0"/>
                <w:numId w:val="7"/>
              </w:numPr>
              <w:spacing w:after="0"/>
              <w:rPr>
                <w:noProof/>
                <w:lang w:eastAsia="zh-CN"/>
              </w:rPr>
            </w:pPr>
            <w:r>
              <w:rPr>
                <w:rFonts w:hint="eastAsia"/>
                <w:noProof/>
                <w:lang w:eastAsia="zh-CN"/>
              </w:rPr>
              <w:t xml:space="preserve">As indicated in clause </w:t>
            </w:r>
            <w:r w:rsidRPr="00195E0B">
              <w:rPr>
                <w:noProof/>
                <w:lang w:eastAsia="zh-CN"/>
              </w:rPr>
              <w:t>6.1A.3</w:t>
            </w:r>
            <w:r>
              <w:rPr>
                <w:rFonts w:hint="eastAsia"/>
                <w:noProof/>
                <w:lang w:eastAsia="zh-CN"/>
              </w:rPr>
              <w:t xml:space="preserve">, analytic aggregation covers scenarios </w:t>
            </w:r>
            <w:r w:rsidR="004378A0">
              <w:rPr>
                <w:rFonts w:hint="eastAsia"/>
                <w:noProof/>
                <w:lang w:eastAsia="zh-CN"/>
              </w:rPr>
              <w:t xml:space="preserve">where </w:t>
            </w:r>
            <w:r>
              <w:rPr>
                <w:rFonts w:hint="eastAsia"/>
                <w:noProof/>
                <w:lang w:eastAsia="zh-CN"/>
              </w:rPr>
              <w:t>NWDAF service consumer requests</w:t>
            </w:r>
            <w:r w:rsidR="0051137A">
              <w:rPr>
                <w:rFonts w:hint="eastAsia"/>
                <w:noProof/>
                <w:lang w:eastAsia="zh-CN"/>
              </w:rPr>
              <w:t xml:space="preserve"> or </w:t>
            </w:r>
            <w:r>
              <w:rPr>
                <w:rFonts w:hint="eastAsia"/>
                <w:noProof/>
                <w:lang w:eastAsia="zh-CN"/>
              </w:rPr>
              <w:t xml:space="preserve">subscribes to analytics information with or without provisioning Area of Interest. However in clause </w:t>
            </w:r>
            <w:r w:rsidR="00520D3F" w:rsidRPr="00520D3F">
              <w:rPr>
                <w:noProof/>
                <w:lang w:eastAsia="zh-CN"/>
              </w:rPr>
              <w:t>6.1A.2</w:t>
            </w:r>
            <w:r w:rsidR="00520D3F">
              <w:rPr>
                <w:rFonts w:hint="eastAsia"/>
                <w:noProof/>
                <w:lang w:eastAsia="zh-CN"/>
              </w:rPr>
              <w:t xml:space="preserve">, </w:t>
            </w:r>
            <w:r w:rsidR="0051137A">
              <w:rPr>
                <w:rFonts w:hint="eastAsia"/>
                <w:noProof/>
                <w:lang w:eastAsia="zh-CN"/>
              </w:rPr>
              <w:t>some</w:t>
            </w:r>
            <w:r w:rsidR="00345659">
              <w:rPr>
                <w:rFonts w:hint="eastAsia"/>
                <w:noProof/>
                <w:lang w:eastAsia="zh-CN"/>
              </w:rPr>
              <w:t xml:space="preserve"> descriptions limit application</w:t>
            </w:r>
            <w:r w:rsidR="0051137A">
              <w:rPr>
                <w:rFonts w:hint="eastAsia"/>
                <w:noProof/>
                <w:lang w:eastAsia="zh-CN"/>
              </w:rPr>
              <w:t xml:space="preserve"> of analytics aggregation only to th</w:t>
            </w:r>
            <w:r w:rsidR="00345659">
              <w:rPr>
                <w:rFonts w:hint="eastAsia"/>
                <w:noProof/>
                <w:lang w:eastAsia="zh-CN"/>
              </w:rPr>
              <w:t>e scenarios</w:t>
            </w:r>
            <w:r w:rsidR="0051137A">
              <w:rPr>
                <w:rFonts w:hint="eastAsia"/>
                <w:noProof/>
                <w:lang w:eastAsia="zh-CN"/>
              </w:rPr>
              <w:t xml:space="preserve"> of provisioning AoI.</w:t>
            </w:r>
          </w:p>
          <w:p w:rsidR="00345659" w:rsidRPr="009B23F2" w:rsidRDefault="006A6547" w:rsidP="006A6547">
            <w:pPr>
              <w:pStyle w:val="CRCoverPage"/>
              <w:numPr>
                <w:ilvl w:val="0"/>
                <w:numId w:val="7"/>
              </w:numPr>
              <w:spacing w:after="0"/>
              <w:rPr>
                <w:noProof/>
                <w:lang w:eastAsia="zh-CN"/>
              </w:rPr>
            </w:pPr>
            <w:r>
              <w:rPr>
                <w:rFonts w:hint="eastAsia"/>
                <w:lang w:eastAsia="zh-CN"/>
              </w:rPr>
              <w:t>The descriptions on "</w:t>
            </w:r>
            <w:r>
              <w:rPr>
                <w:lang w:eastAsia="ko-KR"/>
              </w:rPr>
              <w:t>information on the discovered NWDAFs</w:t>
            </w:r>
            <w:r>
              <w:rPr>
                <w:rFonts w:hint="eastAsia"/>
                <w:lang w:eastAsia="zh-CN"/>
              </w:rPr>
              <w:t xml:space="preserve">" maintained by </w:t>
            </w:r>
            <w:r>
              <w:rPr>
                <w:rFonts w:hint="eastAsia"/>
                <w:noProof/>
                <w:lang w:eastAsia="zh-CN"/>
              </w:rPr>
              <w:t xml:space="preserve">aggregator NWDAF, and aggregator NWDAF discovery/selection by </w:t>
            </w:r>
            <w:r>
              <w:rPr>
                <w:lang w:eastAsia="ko-KR"/>
              </w:rPr>
              <w:t>NWDAF service consumer</w:t>
            </w:r>
            <w:r>
              <w:rPr>
                <w:rFonts w:hint="eastAsia"/>
                <w:noProof/>
                <w:lang w:eastAsia="zh-CN"/>
              </w:rPr>
              <w:t xml:space="preserve"> are obscure in clause </w:t>
            </w:r>
            <w:r w:rsidRPr="00520D3F">
              <w:rPr>
                <w:noProof/>
                <w:lang w:eastAsia="zh-CN"/>
              </w:rPr>
              <w:t>6.1A.2</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C76978" w:rsidP="00C76978">
            <w:pPr>
              <w:pStyle w:val="CRCoverPage"/>
              <w:numPr>
                <w:ilvl w:val="0"/>
                <w:numId w:val="8"/>
              </w:numPr>
              <w:spacing w:after="0"/>
              <w:rPr>
                <w:noProof/>
                <w:lang w:eastAsia="zh-CN"/>
              </w:rPr>
            </w:pPr>
            <w:r>
              <w:rPr>
                <w:rFonts w:hint="eastAsia"/>
              </w:rPr>
              <w:t>Clarify that analytics aggregation applies to analytics with and without AoI.</w:t>
            </w:r>
          </w:p>
          <w:p w:rsidR="00C76978" w:rsidRPr="00EA59EF" w:rsidRDefault="00C76978" w:rsidP="006A6547">
            <w:pPr>
              <w:pStyle w:val="CRCoverPage"/>
              <w:numPr>
                <w:ilvl w:val="0"/>
                <w:numId w:val="8"/>
              </w:numPr>
              <w:spacing w:after="0"/>
              <w:rPr>
                <w:noProof/>
                <w:lang w:eastAsia="zh-CN"/>
              </w:rPr>
            </w:pPr>
            <w:r>
              <w:rPr>
                <w:rFonts w:hint="eastAsia"/>
                <w:noProof/>
                <w:lang w:eastAsia="zh-CN"/>
              </w:rPr>
              <w:t>Other corrections, including clari</w:t>
            </w:r>
            <w:r w:rsidR="006A6547">
              <w:rPr>
                <w:rFonts w:hint="eastAsia"/>
                <w:noProof/>
                <w:lang w:eastAsia="zh-CN"/>
              </w:rPr>
              <w:t>fications</w:t>
            </w:r>
            <w:r>
              <w:rPr>
                <w:rFonts w:hint="eastAsia"/>
                <w:noProof/>
                <w:lang w:eastAsia="zh-CN"/>
              </w:rPr>
              <w:t xml:space="preserve"> on </w:t>
            </w:r>
            <w:r w:rsidR="006A6547">
              <w:rPr>
                <w:rFonts w:hint="eastAsia"/>
                <w:noProof/>
                <w:lang w:eastAsia="zh-CN"/>
              </w:rPr>
              <w:t>"</w:t>
            </w:r>
            <w:r>
              <w:rPr>
                <w:lang w:eastAsia="ko-KR"/>
              </w:rPr>
              <w:t>information on the discovered NWDAFs</w:t>
            </w:r>
            <w:r w:rsidR="006A6547">
              <w:rPr>
                <w:rFonts w:hint="eastAsia"/>
                <w:lang w:eastAsia="zh-CN"/>
              </w:rPr>
              <w:t>"</w:t>
            </w:r>
            <w:r>
              <w:rPr>
                <w:rFonts w:hint="eastAsia"/>
                <w:noProof/>
                <w:lang w:eastAsia="zh-CN"/>
              </w:rPr>
              <w:t xml:space="preserve">, aggregator NWDAF discovery/selection by </w:t>
            </w:r>
            <w:r w:rsidR="006A6547">
              <w:rPr>
                <w:lang w:eastAsia="ko-KR"/>
              </w:rPr>
              <w:t>NWDAF service consumer</w:t>
            </w:r>
            <w:r w:rsidR="006A6547">
              <w:rPr>
                <w:rFonts w:hint="eastAsia"/>
                <w:lang w:eastAsia="zh-CN"/>
              </w:rPr>
              <w:t>, and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A654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58A9" w:rsidP="00D258A9">
            <w:pPr>
              <w:pStyle w:val="CRCoverPage"/>
              <w:spacing w:after="0"/>
              <w:ind w:left="100"/>
              <w:rPr>
                <w:noProof/>
                <w:lang w:eastAsia="zh-CN"/>
              </w:rPr>
            </w:pPr>
            <w:r>
              <w:rPr>
                <w:rFonts w:hint="eastAsia"/>
                <w:noProof/>
                <w:lang w:eastAsia="zh-CN"/>
              </w:rPr>
              <w:t>Misaligned specifications on application scenarios of analytic aggregation.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6547" w:rsidP="00D80F50">
            <w:pPr>
              <w:pStyle w:val="CRCoverPage"/>
              <w:spacing w:after="0"/>
              <w:ind w:left="100"/>
              <w:rPr>
                <w:noProof/>
                <w:lang w:eastAsia="zh-CN"/>
              </w:rPr>
            </w:pPr>
            <w:r>
              <w:rPr>
                <w:rFonts w:hint="eastAsia"/>
                <w:noProof/>
                <w:lang w:eastAsia="zh-CN"/>
              </w:rPr>
              <w:t>6.1A.2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86F61" w:rsidRDefault="00986F61" w:rsidP="00986F61">
      <w:pPr>
        <w:pStyle w:val="3"/>
        <w:rPr>
          <w:lang w:eastAsia="ko-KR"/>
        </w:rPr>
      </w:pPr>
      <w:bookmarkStart w:id="2" w:name="_Toc83212407"/>
      <w:r>
        <w:rPr>
          <w:lang w:eastAsia="ko-KR"/>
        </w:rPr>
        <w:t>6.1A.2</w:t>
      </w:r>
      <w:r>
        <w:rPr>
          <w:lang w:eastAsia="ko-KR"/>
        </w:rPr>
        <w:tab/>
        <w:t>Analytics Aggregation</w:t>
      </w:r>
      <w:bookmarkEnd w:id="2"/>
    </w:p>
    <w:p w:rsidR="00986F61" w:rsidRDefault="00986F61" w:rsidP="00986F61">
      <w:pPr>
        <w:rPr>
          <w:lang w:eastAsia="zh-CN"/>
        </w:rPr>
      </w:pPr>
      <w:r>
        <w:rPr>
          <w:lang w:eastAsia="ko-KR"/>
        </w:rPr>
        <w:t xml:space="preserve">The analytics aggregation from multiple NWDAFs is used to address cases where an NWDAF service consumer requests Analytics ID(s) that requires multiple NWDAFs </w:t>
      </w:r>
      <w:del w:id="3" w:author="CATT_dxy" w:date="2021-10-04T16:12:00Z">
        <w:r w:rsidDel="00C961EC">
          <w:rPr>
            <w:lang w:eastAsia="ko-KR"/>
          </w:rPr>
          <w:delText xml:space="preserve">that </w:delText>
        </w:r>
      </w:del>
      <w:ins w:id="4" w:author="CATT_dxy" w:date="2021-10-04T16:12:00Z">
        <w:r w:rsidR="00C961EC">
          <w:rPr>
            <w:rFonts w:hint="eastAsia"/>
            <w:lang w:eastAsia="zh-CN"/>
          </w:rPr>
          <w:t xml:space="preserve">to </w:t>
        </w:r>
      </w:ins>
      <w:r>
        <w:rPr>
          <w:lang w:eastAsia="ko-KR"/>
        </w:rPr>
        <w:t>collectively serve the request.</w:t>
      </w:r>
      <w:r w:rsidR="00D258A9">
        <w:rPr>
          <w:rFonts w:hint="eastAsia"/>
          <w:lang w:eastAsia="zh-CN"/>
        </w:rPr>
        <w:t xml:space="preserve"> </w:t>
      </w:r>
      <w:ins w:id="5" w:author="CATT_dxy" w:date="2021-10-04T16:39:00Z">
        <w:r w:rsidR="00D258A9">
          <w:rPr>
            <w:rFonts w:hint="eastAsia"/>
            <w:noProof/>
            <w:lang w:eastAsia="zh-CN"/>
          </w:rPr>
          <w:t>Analytic aggregation applies to scenarios where NWDAF service consumer requests or subscribes to analytics information with or without provisioning Area of Interest</w:t>
        </w:r>
      </w:ins>
      <w:ins w:id="6" w:author="CATT_dxy" w:date="2021-10-04T16:40:00Z">
        <w:r w:rsidR="00D258A9">
          <w:rPr>
            <w:rFonts w:hint="eastAsia"/>
            <w:noProof/>
            <w:lang w:eastAsia="zh-CN"/>
          </w:rPr>
          <w:t>.</w:t>
        </w:r>
      </w:ins>
    </w:p>
    <w:p w:rsidR="00986F61" w:rsidRDefault="00986F61" w:rsidP="00986F61">
      <w:pPr>
        <w:rPr>
          <w:lang w:eastAsia="ko-KR"/>
        </w:rPr>
      </w:pPr>
      <w:r>
        <w:rPr>
          <w:lang w:eastAsia="ko-KR"/>
        </w:rPr>
        <w:t>Aggregator NWDAF or aggregation point:</w:t>
      </w:r>
    </w:p>
    <w:p w:rsidR="00986F61" w:rsidRDefault="00986F61" w:rsidP="00986F61">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rsidR="00986F61" w:rsidRDefault="00986F61" w:rsidP="00986F61">
      <w:pPr>
        <w:pStyle w:val="B1"/>
        <w:rPr>
          <w:lang w:eastAsia="ko-KR"/>
        </w:rPr>
      </w:pPr>
      <w:r>
        <w:rPr>
          <w:lang w:eastAsia="ko-KR"/>
        </w:rPr>
        <w:t>-</w:t>
      </w:r>
      <w:r>
        <w:rPr>
          <w:lang w:eastAsia="ko-KR"/>
        </w:rPr>
        <w:tab/>
        <w:t>Is able to divide the area of interest</w:t>
      </w:r>
      <w:ins w:id="7" w:author="CATT_dxy1" w:date="2021-10-19T10:14:00Z">
        <w:r w:rsidR="006E0F45" w:rsidRPr="003945C0">
          <w:rPr>
            <w:rFonts w:hint="eastAsia"/>
            <w:highlight w:val="green"/>
            <w:lang w:eastAsia="zh-CN"/>
          </w:rPr>
          <w:t>,</w:t>
        </w:r>
      </w:ins>
      <w:r w:rsidRPr="003945C0">
        <w:rPr>
          <w:highlight w:val="green"/>
          <w:lang w:eastAsia="ko-KR"/>
        </w:rPr>
        <w:t xml:space="preserve"> </w:t>
      </w:r>
      <w:ins w:id="8" w:author="CATT_dxy" w:date="2021-10-04T16:00:00Z">
        <w:r w:rsidR="007C18DC" w:rsidRPr="003945C0">
          <w:rPr>
            <w:rFonts w:hint="eastAsia"/>
            <w:highlight w:val="green"/>
            <w:lang w:eastAsia="zh-CN"/>
          </w:rPr>
          <w:t xml:space="preserve">if </w:t>
        </w:r>
      </w:ins>
      <w:r w:rsidRPr="003945C0">
        <w:rPr>
          <w:highlight w:val="green"/>
          <w:lang w:eastAsia="ko-KR"/>
        </w:rPr>
        <w:t>received from the consumer</w:t>
      </w:r>
      <w:ins w:id="9" w:author="CATT_dxy1" w:date="2021-10-19T10:14:00Z">
        <w:r w:rsidR="006E0F45" w:rsidRPr="003945C0">
          <w:rPr>
            <w:rFonts w:hint="eastAsia"/>
            <w:highlight w:val="green"/>
            <w:lang w:eastAsia="zh-CN"/>
          </w:rPr>
          <w:t>,</w:t>
        </w:r>
      </w:ins>
      <w:r>
        <w:rPr>
          <w:lang w:eastAsia="ko-KR"/>
        </w:rPr>
        <w:t xml:space="preserve"> into sub area of interest based on the serving area of each NWDAF to be requested for </w:t>
      </w:r>
      <w:del w:id="10" w:author="CATT_dxy" w:date="2021-10-04T16:01:00Z">
        <w:r w:rsidDel="00B91D2D">
          <w:rPr>
            <w:lang w:eastAsia="ko-KR"/>
          </w:rPr>
          <w:delText xml:space="preserve">data </w:delText>
        </w:r>
      </w:del>
      <w:r>
        <w:rPr>
          <w:lang w:eastAsia="ko-KR"/>
        </w:rPr>
        <w:t xml:space="preserve">analytics, and then send </w:t>
      </w:r>
      <w:del w:id="11" w:author="CATT_dxy" w:date="2021-10-04T16:01:00Z">
        <w:r w:rsidDel="00B91D2D">
          <w:rPr>
            <w:lang w:eastAsia="ko-KR"/>
          </w:rPr>
          <w:delText xml:space="preserve">data </w:delText>
        </w:r>
      </w:del>
      <w:r>
        <w:rPr>
          <w:lang w:eastAsia="ko-KR"/>
        </w:rPr>
        <w:t xml:space="preserve">analytics requests including the sub area of interest as an Analytics Filter to corresponding NWDAFs. The Aggregator NWDAF may maintain information on the discovered NWDAFs, </w:t>
      </w:r>
      <w:ins w:id="12" w:author="CATT_dxy" w:date="2021-10-04T16:17:00Z">
        <w:r w:rsidR="0051137A">
          <w:rPr>
            <w:rFonts w:hint="eastAsia"/>
            <w:lang w:eastAsia="zh-CN"/>
          </w:rPr>
          <w:t>including</w:t>
        </w:r>
      </w:ins>
      <w:ins w:id="13" w:author="CATT_dxy" w:date="2021-10-04T16:02:00Z">
        <w:r w:rsidR="00B91D2D">
          <w:rPr>
            <w:rFonts w:hint="eastAsia"/>
            <w:lang w:eastAsia="zh-CN"/>
          </w:rPr>
          <w:t xml:space="preserve"> </w:t>
        </w:r>
      </w:ins>
      <w:r>
        <w:rPr>
          <w:lang w:eastAsia="ko-KR"/>
        </w:rPr>
        <w:t>their supported Analytics IDs</w:t>
      </w:r>
      <w:ins w:id="14" w:author="CATT_dxy" w:date="2021-10-04T16:17:00Z">
        <w:r w:rsidR="0051137A">
          <w:rPr>
            <w:rFonts w:hint="eastAsia"/>
            <w:lang w:eastAsia="zh-CN"/>
          </w:rPr>
          <w:t>,</w:t>
        </w:r>
      </w:ins>
      <w:r>
        <w:rPr>
          <w:lang w:eastAsia="ko-KR"/>
        </w:rPr>
        <w:t xml:space="preserve"> </w:t>
      </w:r>
      <w:del w:id="15" w:author="CATT_dxy" w:date="2021-10-04T16:17:00Z">
        <w:r w:rsidDel="0051137A">
          <w:rPr>
            <w:lang w:eastAsia="ko-KR"/>
          </w:rPr>
          <w:delText xml:space="preserve">and </w:delText>
        </w:r>
      </w:del>
      <w:r>
        <w:rPr>
          <w:lang w:eastAsia="ko-KR"/>
        </w:rPr>
        <w:t>NWDAF Serving Areas</w:t>
      </w:r>
      <w:ins w:id="16" w:author="CATT_dxy" w:date="2021-10-04T16:17:00Z">
        <w:r w:rsidR="0051137A">
          <w:rPr>
            <w:rFonts w:hint="eastAsia"/>
            <w:lang w:eastAsia="zh-CN"/>
          </w:rPr>
          <w:t>, etc</w:t>
        </w:r>
      </w:ins>
      <w:r>
        <w:rPr>
          <w:lang w:eastAsia="ko-KR"/>
        </w:rPr>
        <w:t>.</w:t>
      </w:r>
    </w:p>
    <w:p w:rsidR="00986F61" w:rsidRDefault="00986F61" w:rsidP="00986F61">
      <w:pPr>
        <w:pStyle w:val="B1"/>
        <w:rPr>
          <w:lang w:eastAsia="ko-KR"/>
        </w:rPr>
      </w:pPr>
      <w:r>
        <w:rPr>
          <w:lang w:eastAsia="ko-KR"/>
        </w:rPr>
        <w:t>-</w:t>
      </w:r>
      <w:r>
        <w:rPr>
          <w:lang w:eastAsia="ko-KR"/>
        </w:rPr>
        <w:tab/>
        <w:t>Has "analytics aggregation capability" registered in its NF Profile within the NRF.</w:t>
      </w:r>
    </w:p>
    <w:p w:rsidR="00986F61" w:rsidDel="00B91D2D" w:rsidRDefault="00986F61" w:rsidP="00986F61">
      <w:pPr>
        <w:pStyle w:val="B1"/>
        <w:rPr>
          <w:del w:id="17" w:author="CATT_dxy" w:date="2021-10-04T16:08:00Z"/>
          <w:lang w:eastAsia="zh-CN"/>
        </w:rPr>
      </w:pPr>
      <w:r>
        <w:rPr>
          <w:lang w:eastAsia="ko-KR"/>
        </w:rPr>
        <w:t>-</w:t>
      </w:r>
      <w:r>
        <w:rPr>
          <w:lang w:eastAsia="ko-KR"/>
        </w:rPr>
        <w:tab/>
        <w:t>Supports the requesting and exchange of "Analytics Metadata Information" between NWDAFs when required for the aggregation of output analytics.</w:t>
      </w:r>
      <w:ins w:id="18" w:author="CATT_dxy" w:date="2021-10-04T16:08:00Z">
        <w:r w:rsidR="00B91D2D">
          <w:rPr>
            <w:rFonts w:hint="eastAsia"/>
            <w:lang w:eastAsia="zh-CN"/>
          </w:rPr>
          <w:t xml:space="preserve"> </w:t>
        </w:r>
      </w:ins>
    </w:p>
    <w:p w:rsidR="00986F61" w:rsidRDefault="00986F61" w:rsidP="00986F61">
      <w:pPr>
        <w:pStyle w:val="B1"/>
        <w:rPr>
          <w:lang w:eastAsia="ko-KR"/>
        </w:rPr>
      </w:pPr>
      <w:del w:id="19" w:author="CATT_dxy" w:date="2021-10-04T16:08:00Z">
        <w:r w:rsidDel="00B91D2D">
          <w:rPr>
            <w:lang w:eastAsia="ko-KR"/>
          </w:rPr>
          <w:tab/>
        </w:r>
      </w:del>
      <w:r>
        <w:rPr>
          <w:lang w:eastAsia="ko-KR"/>
        </w:rPr>
        <w:t>"Analytics Metadata Information" is additional information associated with the requested Analytics ID(s) as defined in clause 6.1.3.</w:t>
      </w:r>
    </w:p>
    <w:p w:rsidR="00986F61" w:rsidRDefault="00986F61" w:rsidP="00986F61">
      <w:pPr>
        <w:pStyle w:val="B1"/>
        <w:rPr>
          <w:lang w:eastAsia="ko-KR"/>
        </w:rPr>
      </w:pPr>
      <w:r>
        <w:rPr>
          <w:lang w:eastAsia="ko-KR"/>
        </w:rPr>
        <w:t>-</w:t>
      </w:r>
      <w:r>
        <w:rPr>
          <w:lang w:eastAsia="ko-KR"/>
        </w:rPr>
        <w:tab/>
        <w:t>Supports dataset statistical properties, output strategy, and data time window parameters per type of analytics (i.e. analytics ID) as defined in clause 6.1.3.</w:t>
      </w:r>
    </w:p>
    <w:p w:rsidR="00986F61" w:rsidRDefault="00986F61" w:rsidP="00986F61">
      <w:pPr>
        <w:rPr>
          <w:lang w:eastAsia="ko-KR"/>
        </w:rPr>
      </w:pPr>
      <w:r>
        <w:rPr>
          <w:lang w:eastAsia="ko-KR"/>
        </w:rPr>
        <w:t>NRF:</w:t>
      </w:r>
    </w:p>
    <w:p w:rsidR="00986F61" w:rsidRDefault="00986F61" w:rsidP="00986F61">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rsidR="00986F61" w:rsidRDefault="00986F61" w:rsidP="003945C0">
      <w:pPr>
        <w:pStyle w:val="B1"/>
        <w:rPr>
          <w:lang w:eastAsia="ko-KR"/>
        </w:rPr>
      </w:pPr>
      <w:r>
        <w:rPr>
          <w:lang w:eastAsia="ko-KR"/>
        </w:rPr>
        <w:t>-</w:t>
      </w:r>
      <w:r>
        <w:rPr>
          <w:lang w:eastAsia="ko-KR"/>
        </w:rPr>
        <w:tab/>
        <w:t>Returns the NWDAF(s) matching the attributes provided in the Nnrf_NFDiscovery_Request, as specified in clause 5.2.7.3 of TS 23.502 [3].</w:t>
      </w:r>
    </w:p>
    <w:p w:rsidR="00986F61" w:rsidRDefault="00986F61" w:rsidP="00986F61">
      <w:pPr>
        <w:rPr>
          <w:lang w:eastAsia="ko-KR"/>
        </w:rPr>
      </w:pPr>
      <w:r>
        <w:rPr>
          <w:lang w:eastAsia="ko-KR"/>
        </w:rPr>
        <w:t>NWDAF service consumer:</w:t>
      </w:r>
    </w:p>
    <w:p w:rsidR="00986F61" w:rsidRDefault="00986F61" w:rsidP="00986F61">
      <w:pPr>
        <w:pStyle w:val="B1"/>
        <w:rPr>
          <w:lang w:eastAsia="ko-KR"/>
        </w:rPr>
      </w:pPr>
      <w:r>
        <w:rPr>
          <w:lang w:eastAsia="ko-KR"/>
        </w:rPr>
        <w:t>-</w:t>
      </w:r>
      <w:r>
        <w:rPr>
          <w:lang w:eastAsia="ko-KR"/>
        </w:rPr>
        <w:tab/>
        <w:t>Requests or subscribes to receive analytics for one or more Analytic IDs</w:t>
      </w:r>
      <w:del w:id="20" w:author="CATT_dxy" w:date="2021-10-04T16:04:00Z">
        <w:r w:rsidDel="00B91D2D">
          <w:rPr>
            <w:lang w:eastAsia="ko-KR"/>
          </w:rPr>
          <w:delText xml:space="preserve"> in a given Area of Interest</w:delText>
        </w:r>
      </w:del>
      <w:r>
        <w:rPr>
          <w:lang w:eastAsia="ko-KR"/>
        </w:rPr>
        <w:t>, as specified in clause 6.1 of the present document.</w:t>
      </w:r>
    </w:p>
    <w:p w:rsidR="00986F61" w:rsidRDefault="00986F61" w:rsidP="00986F61">
      <w:pPr>
        <w:pStyle w:val="B1"/>
        <w:rPr>
          <w:lang w:eastAsia="ko-KR"/>
        </w:rPr>
      </w:pPr>
      <w:r>
        <w:rPr>
          <w:lang w:eastAsia="ko-KR"/>
        </w:rPr>
        <w:t>-</w:t>
      </w:r>
      <w:r>
        <w:rPr>
          <w:lang w:eastAsia="ko-KR"/>
        </w:rPr>
        <w:tab/>
        <w:t xml:space="preserve">Uses the discovery mechanism from NRF as defined in clause 6.3.13 of TS 23.501 [2] to identify NWDAFs with </w:t>
      </w:r>
      <w:ins w:id="21" w:author="CATT_dxy" w:date="2021-10-04T16:06:00Z">
        <w:r w:rsidR="00B91D2D">
          <w:rPr>
            <w:rFonts w:hint="eastAsia"/>
            <w:lang w:eastAsia="zh-CN"/>
          </w:rPr>
          <w:t>a</w:t>
        </w:r>
      </w:ins>
      <w:ins w:id="22" w:author="CATT_dxy" w:date="2021-10-04T16:05:00Z">
        <w:r w:rsidR="00B91D2D">
          <w:rPr>
            <w:lang w:eastAsia="ko-KR"/>
          </w:rPr>
          <w:t xml:space="preserve">nalytics aggregation </w:t>
        </w:r>
      </w:ins>
      <w:ins w:id="23" w:author="CATT_dxy" w:date="2021-10-04T16:06:00Z">
        <w:r w:rsidR="00B91D2D">
          <w:rPr>
            <w:rFonts w:hint="eastAsia"/>
            <w:lang w:eastAsia="zh-CN"/>
          </w:rPr>
          <w:t xml:space="preserve">capability and other </w:t>
        </w:r>
      </w:ins>
      <w:del w:id="24" w:author="CATT_dxy" w:date="2021-10-04T16:06:00Z">
        <w:r w:rsidDel="00B91D2D">
          <w:rPr>
            <w:lang w:eastAsia="ko-KR"/>
          </w:rPr>
          <w:delText xml:space="preserve">certain </w:delText>
        </w:r>
      </w:del>
      <w:r>
        <w:rPr>
          <w:lang w:eastAsia="ko-KR"/>
        </w:rPr>
        <w:t xml:space="preserve">capabilities (e.g. </w:t>
      </w:r>
      <w:del w:id="25" w:author="CATT_dxy" w:date="2021-10-04T16:09:00Z">
        <w:r w:rsidDel="00B91D2D">
          <w:rPr>
            <w:lang w:eastAsia="ko-KR"/>
          </w:rPr>
          <w:delText xml:space="preserve">Analytics aggregation), </w:delText>
        </w:r>
      </w:del>
      <w:del w:id="26" w:author="CATT_dxy" w:date="2021-10-04T16:10:00Z">
        <w:r w:rsidDel="00B91D2D">
          <w:rPr>
            <w:lang w:eastAsia="ko-KR"/>
          </w:rPr>
          <w:delText xml:space="preserve">covering certain area of interest (e.g. </w:delText>
        </w:r>
      </w:del>
      <w:r>
        <w:rPr>
          <w:lang w:eastAsia="ko-KR"/>
        </w:rPr>
        <w:t>providing data/analytics for specific TAI(s)).</w:t>
      </w:r>
    </w:p>
    <w:p w:rsidR="00986F61" w:rsidRDefault="00986F61" w:rsidP="00986F61">
      <w:pPr>
        <w:pStyle w:val="B1"/>
        <w:rPr>
          <w:lang w:eastAsia="ko-KR"/>
        </w:rPr>
      </w:pPr>
      <w:r>
        <w:rPr>
          <w:lang w:eastAsia="ko-KR"/>
        </w:rPr>
        <w:t>-</w:t>
      </w:r>
      <w:r>
        <w:rPr>
          <w:lang w:eastAsia="ko-KR"/>
        </w:rPr>
        <w:tab/>
        <w:t xml:space="preserve">Can differentiate and select the preferred NWDAF in case multiple NWDAFs are returned </w:t>
      </w:r>
      <w:ins w:id="27" w:author="CATT_dxy1" w:date="2021-10-19T10:15:00Z">
        <w:r w:rsidR="003945C0" w:rsidRPr="004E217B">
          <w:rPr>
            <w:rFonts w:hint="eastAsia"/>
            <w:highlight w:val="green"/>
            <w:lang w:eastAsia="zh-CN"/>
          </w:rPr>
          <w:t>in the NWDAF discovery response</w:t>
        </w:r>
        <w:r w:rsidR="003945C0">
          <w:rPr>
            <w:rFonts w:hint="eastAsia"/>
            <w:lang w:eastAsia="zh-CN"/>
          </w:rPr>
          <w:t xml:space="preserve"> </w:t>
        </w:r>
      </w:ins>
      <w:r>
        <w:rPr>
          <w:lang w:eastAsia="ko-KR"/>
        </w:rPr>
        <w:t>based on its internal selection criteria</w:t>
      </w:r>
      <w:r>
        <w:rPr>
          <w:lang w:eastAsia="ko-KR"/>
        </w:rPr>
        <w:t xml:space="preserve"> (</w:t>
      </w:r>
      <w:del w:id="28" w:author="CATT_dxy" w:date="2021-10-04T16:07:00Z">
        <w:r w:rsidDel="00B91D2D">
          <w:rPr>
            <w:lang w:eastAsia="ko-KR"/>
          </w:rPr>
          <w:delText xml:space="preserve">possibly </w:delText>
        </w:r>
      </w:del>
      <w:bookmarkStart w:id="29" w:name="_GoBack"/>
      <w:r w:rsidRPr="00304BF7">
        <w:rPr>
          <w:highlight w:val="cyan"/>
          <w:lang w:eastAsia="ko-KR"/>
        </w:rPr>
        <w:t xml:space="preserve">considering </w:t>
      </w:r>
      <w:ins w:id="30" w:author="CATT_dxy1" w:date="2021-10-19T10:16:00Z">
        <w:r w:rsidR="003945C0" w:rsidRPr="00304BF7">
          <w:rPr>
            <w:rFonts w:hint="eastAsia"/>
            <w:highlight w:val="cyan"/>
            <w:lang w:eastAsia="zh-CN"/>
          </w:rPr>
          <w:t xml:space="preserve">the </w:t>
        </w:r>
      </w:ins>
      <w:r w:rsidRPr="00304BF7">
        <w:rPr>
          <w:highlight w:val="cyan"/>
          <w:lang w:eastAsia="ko-KR"/>
        </w:rPr>
        <w:t>registered</w:t>
      </w:r>
      <w:ins w:id="31" w:author="CATT_dxy1" w:date="2021-10-19T10:16:00Z">
        <w:r w:rsidR="003945C0" w:rsidRPr="00304BF7">
          <w:rPr>
            <w:rFonts w:hint="eastAsia"/>
            <w:highlight w:val="cyan"/>
            <w:lang w:eastAsia="zh-CN"/>
          </w:rPr>
          <w:t xml:space="preserve"> NWDAF</w:t>
        </w:r>
      </w:ins>
      <w:r w:rsidRPr="00304BF7">
        <w:rPr>
          <w:highlight w:val="cyan"/>
          <w:lang w:eastAsia="ko-KR"/>
        </w:rPr>
        <w:t xml:space="preserve"> capabilities and information in NRF</w:t>
      </w:r>
      <w:ins w:id="32" w:author="CATT_dxy1" w:date="2021-10-19T10:20:00Z">
        <w:r w:rsidR="00F824C2" w:rsidRPr="00304BF7">
          <w:rPr>
            <w:rFonts w:hint="eastAsia"/>
            <w:highlight w:val="cyan"/>
            <w:lang w:eastAsia="zh-CN"/>
          </w:rPr>
          <w:t xml:space="preserve"> </w:t>
        </w:r>
      </w:ins>
      <w:ins w:id="33" w:author="CATT_dxy1" w:date="2021-10-19T10:17:00Z">
        <w:r w:rsidR="00F824C2" w:rsidRPr="00304BF7">
          <w:rPr>
            <w:rFonts w:hint="eastAsia"/>
            <w:highlight w:val="cyan"/>
            <w:lang w:eastAsia="zh-CN"/>
          </w:rPr>
          <w:t>or UDM</w:t>
        </w:r>
      </w:ins>
      <w:bookmarkEnd w:id="29"/>
      <w:r>
        <w:rPr>
          <w:lang w:eastAsia="ko-KR"/>
        </w:rPr>
        <w:t>)</w:t>
      </w:r>
      <w:r>
        <w:rPr>
          <w:lang w:eastAsia="ko-KR"/>
        </w:rPr>
        <w:t>.</w:t>
      </w:r>
    </w:p>
    <w:p w:rsidR="00EB2F33" w:rsidRPr="00F824C2" w:rsidRDefault="00EB2F33"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D4D" w:rsidRDefault="00E07D4D">
      <w:r>
        <w:separator/>
      </w:r>
    </w:p>
  </w:endnote>
  <w:endnote w:type="continuationSeparator" w:id="0">
    <w:p w:rsidR="00E07D4D" w:rsidRDefault="00E0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D4D" w:rsidRDefault="00E07D4D">
      <w:r>
        <w:separator/>
      </w:r>
    </w:p>
  </w:footnote>
  <w:footnote w:type="continuationSeparator" w:id="0">
    <w:p w:rsidR="00E07D4D" w:rsidRDefault="00E07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5F946D1"/>
    <w:multiLevelType w:val="hybridMultilevel"/>
    <w:tmpl w:val="DF1E404C"/>
    <w:lvl w:ilvl="0" w:tplc="0409000F">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4D67DF0"/>
    <w:multiLevelType w:val="hybridMultilevel"/>
    <w:tmpl w:val="DF1E404C"/>
    <w:lvl w:ilvl="0" w:tplc="0409000F">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2"/>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7799E"/>
    <w:rsid w:val="00082544"/>
    <w:rsid w:val="00082689"/>
    <w:rsid w:val="00090A44"/>
    <w:rsid w:val="00092DE3"/>
    <w:rsid w:val="00094AD8"/>
    <w:rsid w:val="000A0796"/>
    <w:rsid w:val="000A335D"/>
    <w:rsid w:val="000A6394"/>
    <w:rsid w:val="000B43D3"/>
    <w:rsid w:val="000B7EA3"/>
    <w:rsid w:val="000B7FED"/>
    <w:rsid w:val="000C038A"/>
    <w:rsid w:val="000C4CFE"/>
    <w:rsid w:val="000C6598"/>
    <w:rsid w:val="000D024E"/>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5E0B"/>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1AC"/>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4BF7"/>
    <w:rsid w:val="00305409"/>
    <w:rsid w:val="00311A6C"/>
    <w:rsid w:val="00321C88"/>
    <w:rsid w:val="00325FAB"/>
    <w:rsid w:val="0032695E"/>
    <w:rsid w:val="003306B5"/>
    <w:rsid w:val="00330748"/>
    <w:rsid w:val="00331AD0"/>
    <w:rsid w:val="00331DE3"/>
    <w:rsid w:val="00333246"/>
    <w:rsid w:val="003351BF"/>
    <w:rsid w:val="00340F9D"/>
    <w:rsid w:val="00345659"/>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945C0"/>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5418"/>
    <w:rsid w:val="003E7C47"/>
    <w:rsid w:val="00402A92"/>
    <w:rsid w:val="00405ED3"/>
    <w:rsid w:val="00410371"/>
    <w:rsid w:val="00414A88"/>
    <w:rsid w:val="004242F1"/>
    <w:rsid w:val="00433285"/>
    <w:rsid w:val="004378A0"/>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75B7"/>
    <w:rsid w:val="004B776E"/>
    <w:rsid w:val="004C0346"/>
    <w:rsid w:val="004C1FD3"/>
    <w:rsid w:val="004C45DD"/>
    <w:rsid w:val="004D15E4"/>
    <w:rsid w:val="004D70C6"/>
    <w:rsid w:val="004E217B"/>
    <w:rsid w:val="00502176"/>
    <w:rsid w:val="005024BF"/>
    <w:rsid w:val="00506FAE"/>
    <w:rsid w:val="0051137A"/>
    <w:rsid w:val="005124B3"/>
    <w:rsid w:val="0051580D"/>
    <w:rsid w:val="00520C6C"/>
    <w:rsid w:val="00520D3F"/>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6547"/>
    <w:rsid w:val="006A7D78"/>
    <w:rsid w:val="006B4023"/>
    <w:rsid w:val="006B46FB"/>
    <w:rsid w:val="006C3D87"/>
    <w:rsid w:val="006C679D"/>
    <w:rsid w:val="006E0F45"/>
    <w:rsid w:val="006E21FB"/>
    <w:rsid w:val="006E4343"/>
    <w:rsid w:val="006F05EF"/>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18DC"/>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2FBC"/>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86F61"/>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4E55"/>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5C8"/>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1D2D"/>
    <w:rsid w:val="00B93DEF"/>
    <w:rsid w:val="00B940B2"/>
    <w:rsid w:val="00B96654"/>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76978"/>
    <w:rsid w:val="00C80F70"/>
    <w:rsid w:val="00C8173A"/>
    <w:rsid w:val="00C82FFC"/>
    <w:rsid w:val="00C849E3"/>
    <w:rsid w:val="00C90635"/>
    <w:rsid w:val="00C91A8A"/>
    <w:rsid w:val="00C939AE"/>
    <w:rsid w:val="00C95985"/>
    <w:rsid w:val="00C95DF6"/>
    <w:rsid w:val="00C961EC"/>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58A9"/>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478C"/>
    <w:rsid w:val="00E066BB"/>
    <w:rsid w:val="00E07504"/>
    <w:rsid w:val="00E07D4D"/>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3D9D"/>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4B36"/>
    <w:rsid w:val="00F65D5D"/>
    <w:rsid w:val="00F66D49"/>
    <w:rsid w:val="00F67A13"/>
    <w:rsid w:val="00F67AD9"/>
    <w:rsid w:val="00F73EDD"/>
    <w:rsid w:val="00F756E0"/>
    <w:rsid w:val="00F80ACF"/>
    <w:rsid w:val="00F824C2"/>
    <w:rsid w:val="00F84499"/>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8E866-E558-47A1-B830-4C3F749D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48</cp:revision>
  <cp:lastPrinted>1900-12-31T16:00:00Z</cp:lastPrinted>
  <dcterms:created xsi:type="dcterms:W3CDTF">2021-07-29T09:45:00Z</dcterms:created>
  <dcterms:modified xsi:type="dcterms:W3CDTF">2021-10-19T02:22:00Z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